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del w:id="0" w:author="ZTE_wubin" w:date="2020-09-04T08:59:12Z"/>
          <w:rFonts w:hint="default" w:ascii="Arial" w:hAnsi="Arial" w:cs="Arial"/>
          <w:b/>
          <w:sz w:val="24"/>
          <w:szCs w:val="24"/>
        </w:rPr>
      </w:pPr>
      <w:del w:id="1" w:author="ZTE_wubin" w:date="2020-09-04T08:59:12Z">
        <w:bookmarkStart w:id="0" w:name="_Hlt449016246"/>
        <w:bookmarkEnd w:id="0"/>
        <w:bookmarkStart w:id="1" w:name="_Hlt450051172"/>
        <w:bookmarkEnd w:id="1"/>
        <w:bookmarkStart w:id="2" w:name="_Hlt450039480"/>
        <w:bookmarkEnd w:id="2"/>
        <w:bookmarkStart w:id="3" w:name="_Hlt450066087"/>
        <w:bookmarkEnd w:id="3"/>
        <w:bookmarkStart w:id="4" w:name="_Hlt450066085"/>
        <w:bookmarkEnd w:id="4"/>
        <w:bookmarkStart w:id="5" w:name="_Hlt448930105"/>
        <w:bookmarkEnd w:id="5"/>
        <w:r>
          <w:rPr>
            <w:rFonts w:hint="default" w:ascii="Arial" w:hAnsi="Arial" w:cs="Arial"/>
            <w:b/>
            <w:sz w:val="24"/>
            <w:szCs w:val="24"/>
          </w:rPr>
          <w:delText>3GPP TSG-RAN WG4 Meeting #96-e</w:delText>
        </w:r>
      </w:del>
      <w:del w:id="2" w:author="ZTE_wubin" w:date="2020-09-04T08:59:12Z">
        <w:r>
          <w:rPr>
            <w:rFonts w:hint="default" w:ascii="Arial" w:hAnsi="Arial" w:cs="Arial"/>
            <w:b/>
            <w:sz w:val="24"/>
            <w:szCs w:val="24"/>
          </w:rPr>
          <w:tab/>
        </w:r>
      </w:del>
      <w:del w:id="3" w:author="ZTE_wubin" w:date="2020-09-04T08:59:12Z">
        <w:r>
          <w:rPr>
            <w:rFonts w:hint="default" w:ascii="Arial" w:hAnsi="Arial" w:cs="Arial"/>
            <w:b/>
            <w:sz w:val="24"/>
            <w:szCs w:val="24"/>
          </w:rPr>
          <w:delText>R4-2010653</w:delText>
        </w:r>
      </w:del>
    </w:p>
    <w:p>
      <w:pPr>
        <w:pStyle w:val="87"/>
        <w:tabs>
          <w:tab w:val="left" w:pos="567"/>
        </w:tabs>
        <w:rPr>
          <w:ins w:id="4" w:author="ZTE_wubin" w:date="2020-09-04T08:58:42Z"/>
          <w:rFonts w:ascii="Arial" w:hAnsi="Arial" w:cs="Arial"/>
          <w:b/>
          <w:sz w:val="24"/>
          <w:szCs w:val="24"/>
          <w:lang w:eastAsia="ja-JP"/>
        </w:rPr>
      </w:pPr>
      <w:del w:id="5" w:author="ZTE_wubin" w:date="2020-09-04T08:59:12Z">
        <w:r>
          <w:rPr>
            <w:rFonts w:hint="default" w:ascii="Arial" w:hAnsi="Arial" w:cs="Arial"/>
            <w:b/>
            <w:sz w:val="24"/>
            <w:szCs w:val="24"/>
            <w:lang w:eastAsia="zh-CN"/>
          </w:rPr>
          <w:delText xml:space="preserve">Electronic Meeting, </w:delText>
        </w:r>
      </w:del>
      <w:del w:id="6" w:author="ZTE_wubin" w:date="2020-09-04T08:59:12Z">
        <w:r>
          <w:rPr>
            <w:rFonts w:hint="default" w:ascii="Arial" w:hAnsi="Arial" w:cs="Arial"/>
            <w:b/>
            <w:sz w:val="24"/>
            <w:szCs w:val="24"/>
          </w:rPr>
          <w:delText>17 August – 28 August 2020</w:delText>
        </w:r>
      </w:del>
      <w:del w:id="7" w:author="ZTE_wubin" w:date="2020-09-04T08:59:12Z">
        <w:r>
          <w:rPr>
            <w:rFonts w:hint="default" w:ascii="Arial" w:hAnsi="Arial" w:cs="Arial"/>
            <w:b/>
            <w:sz w:val="24"/>
            <w:szCs w:val="24"/>
            <w:lang w:val="en-US" w:eastAsia="zh-CN"/>
          </w:rPr>
          <w:delText xml:space="preserve">                                </w:delText>
        </w:r>
      </w:del>
      <w:del w:id="8" w:author="ZTE_wubin" w:date="2020-09-04T08:59:12Z">
        <w:r>
          <w:rPr>
            <w:rFonts w:hint="default" w:ascii="Arial" w:hAnsi="Arial" w:cs="Arial"/>
            <w:b/>
            <w:sz w:val="18"/>
            <w:szCs w:val="18"/>
            <w:lang w:val="en-US" w:eastAsia="zh-CN"/>
          </w:rPr>
          <w:delText>(revision of RP-20</w:delText>
        </w:r>
      </w:del>
      <w:del w:id="9" w:author="ZTE_wubin" w:date="2020-09-04T08:59:12Z">
        <w:r>
          <w:rPr>
            <w:rFonts w:hint="eastAsia" w:ascii="Arial" w:hAnsi="Arial" w:cs="Arial"/>
            <w:b/>
            <w:sz w:val="18"/>
            <w:szCs w:val="18"/>
            <w:lang w:val="en-US" w:eastAsia="zh-CN"/>
          </w:rPr>
          <w:delText>1374</w:delText>
        </w:r>
      </w:del>
      <w:del w:id="10" w:author="ZTE_wubin" w:date="2020-09-04T08:59:12Z">
        <w:r>
          <w:rPr>
            <w:rFonts w:hint="default" w:ascii="Arial" w:hAnsi="Arial" w:cs="Arial"/>
            <w:b/>
            <w:sz w:val="18"/>
            <w:szCs w:val="18"/>
            <w:lang w:val="en-US" w:eastAsia="zh-CN"/>
          </w:rPr>
          <w:delText>)</w:delText>
        </w:r>
      </w:del>
      <w:del w:id="11" w:author="ZTE_wubin" w:date="2020-09-04T08:59:12Z">
        <w:r>
          <w:rPr>
            <w:rFonts w:hint="eastAsia" w:ascii="Arial" w:hAnsi="Arial" w:eastAsia="宋体"/>
            <w:b/>
            <w:sz w:val="18"/>
            <w:szCs w:val="18"/>
            <w:lang w:val="en-US" w:eastAsia="zh-CN" w:bidi="ar-SA"/>
          </w:rPr>
          <w:delText xml:space="preserve"> </w:delText>
        </w:r>
      </w:del>
      <w:ins w:id="12" w:author="ZTE_wubin" w:date="2020-09-04T08:58:42Z">
        <w:r>
          <w:rPr>
            <w:rFonts w:ascii="Arial" w:hAnsi="Arial" w:cs="Arial"/>
            <w:b/>
            <w:sz w:val="24"/>
            <w:szCs w:val="24"/>
          </w:rPr>
          <w:t xml:space="preserve">3GPP TSG RAN meeting </w:t>
        </w:r>
      </w:ins>
      <w:ins w:id="13" w:author="ZTE_wubin" w:date="2020-09-04T08:58:42Z">
        <w:r>
          <w:rPr>
            <w:rFonts w:ascii="Arial" w:hAnsi="Arial" w:cs="Arial"/>
            <w:b/>
            <w:sz w:val="24"/>
            <w:szCs w:val="24"/>
          </w:rPr>
          <w:tab/>
        </w:r>
      </w:ins>
      <w:ins w:id="14" w:author="ZTE_wubin" w:date="2020-09-04T08:58:42Z">
        <w:r>
          <w:rPr>
            <w:rFonts w:ascii="Arial" w:hAnsi="Arial" w:cs="Arial"/>
            <w:b/>
            <w:sz w:val="24"/>
            <w:szCs w:val="24"/>
          </w:rPr>
          <w:tab/>
        </w:r>
      </w:ins>
      <w:ins w:id="15" w:author="ZTE_wubin" w:date="2020-09-04T08:58:42Z">
        <w:r>
          <w:rPr>
            <w:rFonts w:ascii="Arial" w:hAnsi="Arial" w:cs="Arial"/>
            <w:b/>
            <w:sz w:val="24"/>
            <w:szCs w:val="24"/>
          </w:rPr>
          <w:tab/>
        </w:r>
      </w:ins>
      <w:ins w:id="16" w:author="ZTE_wubin" w:date="2020-09-04T08:58:42Z">
        <w:r>
          <w:rPr>
            <w:rFonts w:ascii="Arial" w:hAnsi="Arial" w:cs="Arial"/>
            <w:b/>
            <w:sz w:val="24"/>
            <w:szCs w:val="24"/>
          </w:rPr>
          <w:tab/>
        </w:r>
      </w:ins>
      <w:ins w:id="17" w:author="ZTE_wubin" w:date="2020-09-04T08:58:42Z">
        <w:r>
          <w:rPr>
            <w:rFonts w:ascii="Arial" w:hAnsi="Arial" w:cs="Arial"/>
            <w:b/>
            <w:sz w:val="24"/>
            <w:szCs w:val="24"/>
          </w:rPr>
          <w:tab/>
        </w:r>
      </w:ins>
      <w:ins w:id="18" w:author="ZTE_wubin" w:date="2020-09-04T08:58:42Z">
        <w:r>
          <w:rPr>
            <w:rFonts w:ascii="Arial" w:hAnsi="Arial" w:cs="Arial"/>
            <w:b/>
            <w:sz w:val="24"/>
            <w:szCs w:val="24"/>
          </w:rPr>
          <w:tab/>
        </w:r>
      </w:ins>
      <w:ins w:id="19" w:author="ZTE_wubin" w:date="2020-09-04T08:58:42Z">
        <w:r>
          <w:rPr>
            <w:rFonts w:ascii="Arial" w:hAnsi="Arial" w:cs="Arial"/>
            <w:b/>
            <w:sz w:val="24"/>
            <w:szCs w:val="24"/>
          </w:rPr>
          <w:tab/>
        </w:r>
      </w:ins>
      <w:ins w:id="20" w:author="ZTE_wubin" w:date="2020-09-04T08:58:42Z">
        <w:r>
          <w:rPr>
            <w:rFonts w:ascii="Arial" w:hAnsi="Arial" w:cs="Arial"/>
            <w:b/>
            <w:sz w:val="24"/>
            <w:szCs w:val="24"/>
          </w:rPr>
          <w:tab/>
        </w:r>
      </w:ins>
      <w:ins w:id="21" w:author="ZTE_wubin" w:date="2020-09-04T08:58:49Z">
        <w:r>
          <w:rPr>
            <w:rFonts w:hint="eastAsia" w:ascii="Arial" w:hAnsi="Arial" w:eastAsia="宋体" w:cs="Arial"/>
            <w:b/>
            <w:sz w:val="24"/>
            <w:szCs w:val="24"/>
            <w:lang w:val="en-US" w:eastAsia="zh-CN"/>
          </w:rPr>
          <w:t xml:space="preserve">   </w:t>
        </w:r>
      </w:ins>
      <w:ins w:id="22" w:author="ZTE_wubin" w:date="2020-09-04T08:58:50Z">
        <w:r>
          <w:rPr>
            <w:rFonts w:hint="eastAsia" w:ascii="Arial" w:hAnsi="Arial" w:eastAsia="宋体" w:cs="Arial"/>
            <w:b/>
            <w:sz w:val="24"/>
            <w:szCs w:val="24"/>
            <w:lang w:val="en-US" w:eastAsia="zh-CN"/>
          </w:rPr>
          <w:t xml:space="preserve">   </w:t>
        </w:r>
      </w:ins>
      <w:ins w:id="23" w:author="ZTE_wubin" w:date="2020-09-04T08:58:42Z">
        <w:r>
          <w:rPr>
            <w:rFonts w:ascii="Arial" w:hAnsi="Arial" w:cs="Arial"/>
            <w:b/>
            <w:sz w:val="24"/>
            <w:szCs w:val="24"/>
          </w:rPr>
          <w:t>RP-20</w:t>
        </w:r>
      </w:ins>
      <w:ins w:id="24" w:author="ZTE_wubin" w:date="2020-09-04T08:58:42Z">
        <w:r>
          <w:rPr>
            <w:rFonts w:hint="eastAsia" w:ascii="Arial" w:hAnsi="Arial" w:eastAsia="宋体" w:cs="Arial"/>
            <w:b/>
            <w:sz w:val="24"/>
            <w:szCs w:val="24"/>
            <w:lang w:val="en-US" w:eastAsia="zh-CN"/>
          </w:rPr>
          <w:t>154</w:t>
        </w:r>
      </w:ins>
      <w:ins w:id="25" w:author="ZTE_wubin" w:date="2020-09-04T08:58:48Z">
        <w:r>
          <w:rPr>
            <w:rFonts w:hint="eastAsia" w:ascii="Arial" w:hAnsi="Arial" w:eastAsia="宋体" w:cs="Arial"/>
            <w:b/>
            <w:sz w:val="24"/>
            <w:szCs w:val="24"/>
            <w:lang w:val="en-US" w:eastAsia="zh-CN"/>
          </w:rPr>
          <w:t>1</w:t>
        </w:r>
      </w:ins>
    </w:p>
    <w:p>
      <w:pPr>
        <w:keepNext w:val="0"/>
        <w:pageBreakBefore w:val="0"/>
        <w:widowControl w:val="0"/>
        <w:tabs>
          <w:tab w:val="left" w:pos="567"/>
        </w:tabs>
        <w:kinsoku/>
        <w:wordWrap/>
        <w:overflowPunct/>
        <w:topLinePunct w:val="0"/>
        <w:autoSpaceDE/>
        <w:autoSpaceDN/>
        <w:bidi w:val="0"/>
        <w:adjustRightInd/>
        <w:snapToGrid/>
        <w:spacing w:after="0"/>
        <w:textAlignment w:val="auto"/>
        <w:outlineLvl w:val="0"/>
        <w:rPr>
          <w:del w:id="27" w:author="ZTE_wubin" w:date="2020-09-04T08:59:17Z"/>
          <w:rFonts w:hint="default" w:ascii="Arial" w:hAnsi="Arial" w:eastAsia="宋体"/>
          <w:b/>
          <w:sz w:val="24"/>
          <w:szCs w:val="24"/>
          <w:lang w:val="en-US" w:eastAsia="zh-CN"/>
        </w:rPr>
        <w:pPrChange w:id="26" w:author="ZTE_wubin" w:date="2020-09-04T08:59:17Z">
          <w:pPr>
            <w:pStyle w:val="39"/>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pPr>
        </w:pPrChange>
      </w:pPr>
      <w:ins w:id="28" w:author="ZTE_wubin" w:date="2020-09-04T08:58:42Z">
        <w:r>
          <w:rPr>
            <w:rFonts w:ascii="Arial" w:hAnsi="Arial" w:cs="Arial"/>
            <w:b/>
            <w:sz w:val="24"/>
          </w:rPr>
          <w:t>Electronic Meeting, September 14-18, 2020</w:t>
        </w:r>
      </w:ins>
      <w:ins w:id="29" w:author="ZTE_wubin" w:date="2020-09-04T08:58:56Z">
        <w:r>
          <w:rPr>
            <w:rFonts w:hint="eastAsia" w:ascii="Arial" w:hAnsi="Arial" w:eastAsia="宋体" w:cs="Arial"/>
            <w:b/>
            <w:sz w:val="24"/>
            <w:lang w:val="en-US" w:eastAsia="zh-CN"/>
          </w:rPr>
          <w:t xml:space="preserve">          </w:t>
        </w:r>
      </w:ins>
      <w:ins w:id="30" w:author="ZTE_wubin" w:date="2020-09-04T08:58:57Z">
        <w:r>
          <w:rPr>
            <w:rFonts w:hint="eastAsia" w:ascii="Arial" w:hAnsi="Arial" w:eastAsia="宋体" w:cs="Arial"/>
            <w:b/>
            <w:sz w:val="24"/>
            <w:lang w:val="en-US" w:eastAsia="zh-CN"/>
          </w:rPr>
          <w:t xml:space="preserve">                           </w:t>
        </w:r>
      </w:ins>
      <w:ins w:id="31" w:author="ZTE_wubin" w:date="2020-09-04T08:58:58Z">
        <w:r>
          <w:rPr>
            <w:rFonts w:hint="default" w:ascii="Arial" w:hAnsi="Arial" w:cs="Arial"/>
            <w:b/>
            <w:sz w:val="24"/>
            <w:szCs w:val="24"/>
            <w:lang w:val="en-US" w:eastAsia="zh-CN"/>
          </w:rPr>
          <w:t xml:space="preserve"> </w:t>
        </w:r>
      </w:ins>
      <w:ins w:id="32" w:author="ZTE_wubin" w:date="2020-09-04T08:58:58Z">
        <w:r>
          <w:rPr>
            <w:rFonts w:hint="default" w:ascii="Arial" w:hAnsi="Arial" w:cs="Arial"/>
            <w:b/>
            <w:sz w:val="18"/>
            <w:szCs w:val="18"/>
            <w:lang w:val="en-US" w:eastAsia="zh-CN"/>
          </w:rPr>
          <w:t>(revision of R</w:t>
        </w:r>
      </w:ins>
      <w:ins w:id="33" w:author="ZTE_wubin" w:date="2020-09-04T08:59:02Z">
        <w:r>
          <w:rPr>
            <w:rFonts w:hint="eastAsia" w:ascii="Arial" w:hAnsi="Arial" w:cs="Arial"/>
            <w:b/>
            <w:sz w:val="18"/>
            <w:szCs w:val="18"/>
            <w:lang w:val="en-US" w:eastAsia="zh-CN"/>
          </w:rPr>
          <w:t>4</w:t>
        </w:r>
      </w:ins>
      <w:ins w:id="34" w:author="ZTE_wubin" w:date="2020-09-04T08:58:58Z">
        <w:r>
          <w:rPr>
            <w:rFonts w:hint="default" w:ascii="Arial" w:hAnsi="Arial" w:cs="Arial"/>
            <w:b/>
            <w:sz w:val="18"/>
            <w:szCs w:val="18"/>
            <w:lang w:val="en-US" w:eastAsia="zh-CN"/>
          </w:rPr>
          <w:t>-20</w:t>
        </w:r>
      </w:ins>
      <w:ins w:id="35" w:author="ZTE_wubin" w:date="2020-09-04T08:58:58Z">
        <w:r>
          <w:rPr>
            <w:rFonts w:hint="eastAsia" w:ascii="Arial" w:hAnsi="Arial" w:cs="Arial"/>
            <w:b/>
            <w:sz w:val="18"/>
            <w:szCs w:val="18"/>
            <w:lang w:val="en-US" w:eastAsia="zh-CN"/>
          </w:rPr>
          <w:t>1</w:t>
        </w:r>
      </w:ins>
      <w:ins w:id="36" w:author="ZTE_wubin" w:date="2020-09-04T08:59:06Z">
        <w:r>
          <w:rPr>
            <w:rFonts w:hint="eastAsia" w:ascii="Arial" w:hAnsi="Arial" w:cs="Arial"/>
            <w:b/>
            <w:sz w:val="18"/>
            <w:szCs w:val="18"/>
            <w:lang w:val="en-US" w:eastAsia="zh-CN"/>
          </w:rPr>
          <w:t>0</w:t>
        </w:r>
      </w:ins>
      <w:ins w:id="37" w:author="ZTE_wubin" w:date="2020-09-04T08:59:07Z">
        <w:r>
          <w:rPr>
            <w:rFonts w:hint="eastAsia" w:ascii="Arial" w:hAnsi="Arial" w:cs="Arial"/>
            <w:b/>
            <w:sz w:val="18"/>
            <w:szCs w:val="18"/>
            <w:lang w:val="en-US" w:eastAsia="zh-CN"/>
          </w:rPr>
          <w:t>653</w:t>
        </w:r>
      </w:ins>
      <w:ins w:id="38" w:author="ZTE_wubin" w:date="2020-09-04T08:58:58Z">
        <w:r>
          <w:rPr>
            <w:rFonts w:hint="default" w:ascii="Arial" w:hAnsi="Arial" w:cs="Arial"/>
            <w:b/>
            <w:sz w:val="18"/>
            <w:szCs w:val="18"/>
            <w:lang w:val="en-US" w:eastAsia="zh-CN"/>
          </w:rPr>
          <w:t>)</w:t>
        </w:r>
      </w:ins>
      <w:r>
        <w:rPr>
          <w:rFonts w:hint="eastAsia" w:ascii="Arial" w:hAnsi="Arial" w:eastAsia="宋体"/>
          <w:b/>
          <w:sz w:val="24"/>
          <w:szCs w:val="24"/>
          <w:lang w:val="en-US" w:eastAsia="zh-CN" w:bidi="ar-SA"/>
        </w:rPr>
        <w:t xml:space="preserve">  </w:t>
      </w:r>
    </w:p>
    <w:p>
      <w:pPr>
        <w:pBdr>
          <w:bottom w:val="none" w:sz="0" w:space="0"/>
        </w:pBdr>
        <w:tabs>
          <w:tab w:val="left" w:pos="567"/>
        </w:tabs>
        <w:overflowPunct w:val="0"/>
        <w:autoSpaceDE w:val="0"/>
        <w:autoSpaceDN w:val="0"/>
        <w:adjustRightInd w:val="0"/>
        <w:jc w:val="left"/>
        <w:textAlignment w:val="baseline"/>
        <w:outlineLvl w:val="9"/>
        <w:rPr>
          <w:rFonts w:ascii="Arial" w:hAnsi="Arial" w:eastAsia="等线" w:cs="Arial"/>
          <w:b/>
          <w:sz w:val="24"/>
          <w:lang w:val="en-US" w:eastAsia="zh-CN"/>
        </w:rPr>
        <w:pPrChange w:id="39" w:author="ZTE_wubin" w:date="2020-09-04T08:59:17Z">
          <w:pPr>
            <w:pBdr>
              <w:bottom w:val="single" w:color="auto" w:sz="4" w:space="1"/>
            </w:pBdr>
            <w:tabs>
              <w:tab w:val="left" w:pos="1431"/>
            </w:tabs>
            <w:overflowPunct/>
            <w:autoSpaceDE/>
            <w:autoSpaceDN/>
            <w:adjustRightInd/>
            <w:jc w:val="both"/>
            <w:textAlignment w:val="auto"/>
            <w:outlineLvl w:val="0"/>
          </w:pPr>
        </w:pPrChange>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on </w:t>
      </w:r>
      <w:ins w:id="40" w:author="ZTE_wubin" w:date="2020-08-04T15:52:00Z">
        <w:r>
          <w:rPr>
            <w:rFonts w:hint="eastAsia" w:ascii="Arial" w:hAnsi="Arial" w:eastAsia="Batang" w:cs="Arial"/>
            <w:b/>
            <w:lang w:val="en-US" w:eastAsia="zh-CN"/>
          </w:rPr>
          <w:t xml:space="preserve">Rel-17 </w:t>
        </w:r>
      </w:ins>
      <w:r>
        <w:rPr>
          <w:rFonts w:hint="eastAsia" w:ascii="Arial" w:hAnsi="Arial" w:eastAsia="Batang" w:cs="Arial"/>
          <w:b/>
          <w:lang w:val="en-US" w:eastAsia="zh-CN"/>
        </w:rPr>
        <w:t>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9.9.16.4</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 xml:space="preserve">Title:  </w:t>
      </w:r>
      <w:ins w:id="41" w:author="ZTE_wubin" w:date="2020-08-04T15:52:00Z">
        <w:r>
          <w:rPr>
            <w:rFonts w:hint="eastAsia" w:eastAsia="宋体"/>
            <w:lang w:val="en-US" w:eastAsia="zh-CN"/>
          </w:rPr>
          <w:t xml:space="preserve">Rel-17 </w:t>
        </w:r>
      </w:ins>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ins w:id="42" w:author="ZTE_wubin" w:date="2020-08-03T10:18:00Z">
        <w:r>
          <w:rPr>
            <w:rFonts w:hint="eastAsia" w:eastAsia="宋体" w:cs="Arial"/>
            <w:lang w:val="en-US" w:eastAsia="zh-CN"/>
          </w:rPr>
          <w:t>881008</w:t>
        </w:r>
      </w:ins>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544" w:type="dxa"/>
            <w:shd w:val="clear" w:color="auto" w:fill="E0E0E0"/>
            <w:tcMar>
              <w:top w:w="28" w:type="dxa"/>
              <w:bottom w:w="28" w:type="dxa"/>
            </w:tcMar>
            <w:vAlign w:val="top"/>
          </w:tcPr>
          <w:p>
            <w:pPr>
              <w:pStyle w:val="60"/>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0"/>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0"/>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0"/>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54"/>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0"/>
              <w:keepNext w:val="0"/>
              <w:ind w:right="-99"/>
              <w:rPr>
                <w:b/>
              </w:rPr>
            </w:pPr>
            <w:r>
              <w:rPr>
                <w:b/>
              </w:rPr>
              <w:t>Affects:</w:t>
            </w:r>
          </w:p>
        </w:tc>
        <w:tc>
          <w:tcPr>
            <w:tcW w:w="1127" w:type="dxa"/>
            <w:tcBorders>
              <w:left w:val="nil"/>
              <w:bottom w:val="single" w:color="auto" w:sz="12" w:space="0"/>
            </w:tcBorders>
            <w:shd w:val="clear" w:color="auto" w:fill="E0E0E0"/>
            <w:vAlign w:val="top"/>
          </w:tcPr>
          <w:p>
            <w:pPr>
              <w:pStyle w:val="63"/>
            </w:pPr>
            <w:r>
              <w:t>UICC apps</w:t>
            </w:r>
          </w:p>
        </w:tc>
        <w:tc>
          <w:tcPr>
            <w:tcW w:w="486" w:type="dxa"/>
            <w:tcBorders>
              <w:bottom w:val="single" w:color="auto" w:sz="12" w:space="0"/>
            </w:tcBorders>
            <w:shd w:val="clear" w:color="auto" w:fill="E0E0E0"/>
            <w:vAlign w:val="top"/>
          </w:tcPr>
          <w:p>
            <w:pPr>
              <w:pStyle w:val="63"/>
            </w:pPr>
            <w:r>
              <w:t>ME</w:t>
            </w:r>
          </w:p>
        </w:tc>
        <w:tc>
          <w:tcPr>
            <w:tcW w:w="476" w:type="dxa"/>
            <w:tcBorders>
              <w:bottom w:val="single" w:color="auto" w:sz="12" w:space="0"/>
            </w:tcBorders>
            <w:shd w:val="clear" w:color="auto" w:fill="E0E0E0"/>
            <w:vAlign w:val="top"/>
          </w:tcPr>
          <w:p>
            <w:pPr>
              <w:pStyle w:val="63"/>
            </w:pPr>
            <w:r>
              <w:t>AN</w:t>
            </w:r>
          </w:p>
        </w:tc>
        <w:tc>
          <w:tcPr>
            <w:tcW w:w="476" w:type="dxa"/>
            <w:tcBorders>
              <w:bottom w:val="single" w:color="auto" w:sz="12" w:space="0"/>
            </w:tcBorders>
            <w:shd w:val="clear" w:color="auto" w:fill="E0E0E0"/>
            <w:vAlign w:val="top"/>
          </w:tcPr>
          <w:p>
            <w:pPr>
              <w:pStyle w:val="63"/>
            </w:pPr>
            <w:r>
              <w:t>CN</w:t>
            </w:r>
          </w:p>
        </w:tc>
        <w:tc>
          <w:tcPr>
            <w:tcW w:w="1587" w:type="dxa"/>
            <w:tcBorders>
              <w:bottom w:val="single" w:color="auto" w:sz="12" w:space="0"/>
            </w:tcBorders>
            <w:shd w:val="clear" w:color="auto" w:fill="E0E0E0"/>
            <w:vAlign w:val="top"/>
          </w:tcPr>
          <w:p>
            <w:pPr>
              <w:pStyle w:val="6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rPr>
          <w:jc w:val="center"/>
        </w:trPr>
        <w:tc>
          <w:tcPr>
            <w:tcW w:w="1080" w:type="dxa"/>
            <w:tcBorders>
              <w:top w:val="nil"/>
              <w:right w:val="single" w:color="auto" w:sz="12" w:space="0"/>
            </w:tcBorders>
            <w:vAlign w:val="top"/>
          </w:tcPr>
          <w:p>
            <w:pPr>
              <w:pStyle w:val="60"/>
              <w:keepNext w:val="0"/>
              <w:ind w:right="-99"/>
              <w:rPr>
                <w:b/>
              </w:rPr>
            </w:pPr>
            <w:r>
              <w:rPr>
                <w:b/>
              </w:rPr>
              <w:t>Yes</w:t>
            </w:r>
          </w:p>
        </w:tc>
        <w:tc>
          <w:tcPr>
            <w:tcW w:w="1127" w:type="dxa"/>
            <w:tcBorders>
              <w:top w:val="nil"/>
              <w:left w:val="nil"/>
            </w:tcBorders>
            <w:vAlign w:val="top"/>
          </w:tcPr>
          <w:p>
            <w:pPr>
              <w:pStyle w:val="64"/>
            </w:pPr>
          </w:p>
        </w:tc>
        <w:tc>
          <w:tcPr>
            <w:tcW w:w="486" w:type="dxa"/>
            <w:tcBorders>
              <w:top w:val="nil"/>
            </w:tcBorders>
            <w:vAlign w:val="top"/>
          </w:tcPr>
          <w:p>
            <w:pPr>
              <w:pStyle w:val="64"/>
            </w:pPr>
            <w:r>
              <w:t>X</w:t>
            </w:r>
          </w:p>
        </w:tc>
        <w:tc>
          <w:tcPr>
            <w:tcW w:w="476" w:type="dxa"/>
            <w:tcBorders>
              <w:top w:val="nil"/>
            </w:tcBorders>
            <w:vAlign w:val="top"/>
          </w:tcPr>
          <w:p>
            <w:pPr>
              <w:pStyle w:val="64"/>
            </w:pPr>
            <w:r>
              <w:t>X</w:t>
            </w:r>
          </w:p>
        </w:tc>
        <w:tc>
          <w:tcPr>
            <w:tcW w:w="476" w:type="dxa"/>
            <w:tcBorders>
              <w:top w:val="nil"/>
            </w:tcBorders>
            <w:vAlign w:val="top"/>
          </w:tcPr>
          <w:p>
            <w:pPr>
              <w:pStyle w:val="64"/>
            </w:pPr>
          </w:p>
        </w:tc>
        <w:tc>
          <w:tcPr>
            <w:tcW w:w="1587" w:type="dxa"/>
            <w:tcBorders>
              <w:top w:val="nil"/>
            </w:tcBorders>
            <w:vAlign w:val="top"/>
          </w:tcPr>
          <w:p>
            <w:pPr>
              <w:pStyle w:val="6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0"/>
              <w:keepNext w:val="0"/>
              <w:ind w:right="-99"/>
              <w:rPr>
                <w:b/>
              </w:rPr>
            </w:pPr>
            <w:r>
              <w:rPr>
                <w:b/>
              </w:rPr>
              <w:t>No</w:t>
            </w:r>
          </w:p>
        </w:tc>
        <w:tc>
          <w:tcPr>
            <w:tcW w:w="1127" w:type="dxa"/>
            <w:tcBorders>
              <w:left w:val="nil"/>
            </w:tcBorders>
            <w:vAlign w:val="top"/>
          </w:tcPr>
          <w:p>
            <w:pPr>
              <w:pStyle w:val="64"/>
            </w:pPr>
            <w:r>
              <w:t>X</w:t>
            </w:r>
          </w:p>
        </w:tc>
        <w:tc>
          <w:tcPr>
            <w:tcW w:w="486" w:type="dxa"/>
            <w:vAlign w:val="top"/>
          </w:tcPr>
          <w:p>
            <w:pPr>
              <w:pStyle w:val="64"/>
            </w:pPr>
          </w:p>
        </w:tc>
        <w:tc>
          <w:tcPr>
            <w:tcW w:w="476" w:type="dxa"/>
            <w:vAlign w:val="top"/>
          </w:tcPr>
          <w:p>
            <w:pPr>
              <w:pStyle w:val="64"/>
            </w:pPr>
          </w:p>
        </w:tc>
        <w:tc>
          <w:tcPr>
            <w:tcW w:w="476" w:type="dxa"/>
            <w:vAlign w:val="top"/>
          </w:tcPr>
          <w:p>
            <w:pPr>
              <w:pStyle w:val="64"/>
            </w:pPr>
            <w:r>
              <w:t>X</w:t>
            </w:r>
          </w:p>
        </w:tc>
        <w:tc>
          <w:tcPr>
            <w:tcW w:w="1587" w:type="dxa"/>
            <w:vAlign w:val="top"/>
          </w:tcPr>
          <w:p>
            <w:pPr>
              <w:pStyle w:val="64"/>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0"/>
              <w:keepNext w:val="0"/>
              <w:ind w:right="-99"/>
              <w:rPr>
                <w:b/>
              </w:rPr>
            </w:pPr>
            <w:r>
              <w:rPr>
                <w:b/>
              </w:rPr>
              <w:t>Don't know</w:t>
            </w:r>
          </w:p>
        </w:tc>
        <w:tc>
          <w:tcPr>
            <w:tcW w:w="1127" w:type="dxa"/>
            <w:tcBorders>
              <w:left w:val="nil"/>
            </w:tcBorders>
            <w:vAlign w:val="top"/>
          </w:tcPr>
          <w:p>
            <w:pPr>
              <w:pStyle w:val="64"/>
            </w:pPr>
          </w:p>
        </w:tc>
        <w:tc>
          <w:tcPr>
            <w:tcW w:w="486" w:type="dxa"/>
            <w:vAlign w:val="top"/>
          </w:tcPr>
          <w:p>
            <w:pPr>
              <w:pStyle w:val="64"/>
            </w:pPr>
          </w:p>
        </w:tc>
        <w:tc>
          <w:tcPr>
            <w:tcW w:w="476" w:type="dxa"/>
            <w:vAlign w:val="top"/>
          </w:tcPr>
          <w:p>
            <w:pPr>
              <w:pStyle w:val="64"/>
            </w:pPr>
          </w:p>
        </w:tc>
        <w:tc>
          <w:tcPr>
            <w:tcW w:w="476" w:type="dxa"/>
            <w:vAlign w:val="top"/>
          </w:tcPr>
          <w:p>
            <w:pPr>
              <w:pStyle w:val="64"/>
            </w:pPr>
          </w:p>
        </w:tc>
        <w:tc>
          <w:tcPr>
            <w:tcW w:w="1587" w:type="dxa"/>
            <w:vAlign w:val="top"/>
          </w:tcPr>
          <w:p>
            <w:pPr>
              <w:pStyle w:val="64"/>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1"/>
          <w:i/>
          <w:sz w:val="20"/>
        </w:rPr>
        <w:t>ftp://ftp.3gpp.org/Information/WORK_PLAN</w:t>
      </w:r>
      <w:r>
        <w:rPr>
          <w:i/>
          <w:sz w:val="20"/>
        </w:rPr>
        <w:fldChar w:fldCharType="end"/>
      </w:r>
      <w:r>
        <w:rPr>
          <w:i/>
          <w:color w:val="1F497D"/>
        </w:rPr>
        <w:t xml:space="preserve"> </w:t>
      </w:r>
      <w:r>
        <w:rPr>
          <w:i/>
        </w:rPr>
        <w:t>}</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pPr>
          </w:p>
        </w:tc>
        <w:tc>
          <w:tcPr>
            <w:tcW w:w="2694" w:type="dxa"/>
            <w:shd w:val="clear" w:color="auto" w:fill="E0E0E0"/>
            <w:vAlign w:val="top"/>
          </w:tcPr>
          <w:p>
            <w:pPr>
              <w:pStyle w:val="63"/>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rPr>
                <w:lang w:eastAsia="ja-JP"/>
              </w:rPr>
            </w:pPr>
            <w:r>
              <w:rPr>
                <w:rFonts w:hint="eastAsia"/>
                <w:lang w:eastAsia="ja-JP"/>
              </w:rPr>
              <w:t>X</w:t>
            </w:r>
          </w:p>
        </w:tc>
        <w:tc>
          <w:tcPr>
            <w:tcW w:w="2694" w:type="dxa"/>
            <w:shd w:val="clear" w:color="auto" w:fill="E0E0E0"/>
            <w:tcMar>
              <w:left w:w="227" w:type="dxa"/>
            </w:tcMar>
            <w:vAlign w:val="top"/>
          </w:tcPr>
          <w:p>
            <w:pPr>
              <w:pStyle w:val="6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pPr>
          </w:p>
        </w:tc>
        <w:tc>
          <w:tcPr>
            <w:tcW w:w="2694" w:type="dxa"/>
            <w:shd w:val="clear" w:color="auto" w:fill="E0E0E0"/>
            <w:tcMar>
              <w:left w:w="397" w:type="dxa"/>
            </w:tcMar>
            <w:vAlign w:val="top"/>
          </w:tcPr>
          <w:p>
            <w:pPr>
              <w:pStyle w:val="6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4"/>
            </w:pPr>
          </w:p>
        </w:tc>
        <w:tc>
          <w:tcPr>
            <w:tcW w:w="2694" w:type="dxa"/>
            <w:shd w:val="clear" w:color="auto" w:fill="E0E0E0"/>
            <w:vAlign w:val="top"/>
          </w:tcPr>
          <w:p>
            <w:pPr>
              <w:pStyle w:val="63"/>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6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3"/>
              <w:ind w:right="-99"/>
              <w:jc w:val="left"/>
            </w:pPr>
            <w:r>
              <w:t>Acronym</w:t>
            </w:r>
          </w:p>
        </w:tc>
        <w:tc>
          <w:tcPr>
            <w:tcW w:w="1101" w:type="dxa"/>
            <w:shd w:val="clear" w:color="auto" w:fill="E0E0E0"/>
            <w:vAlign w:val="top"/>
          </w:tcPr>
          <w:p>
            <w:pPr>
              <w:pStyle w:val="63"/>
              <w:ind w:right="-99"/>
              <w:jc w:val="left"/>
            </w:pPr>
            <w:r>
              <w:t>Working Group</w:t>
            </w:r>
          </w:p>
        </w:tc>
        <w:tc>
          <w:tcPr>
            <w:tcW w:w="1101" w:type="dxa"/>
            <w:shd w:val="clear" w:color="auto" w:fill="E0E0E0"/>
            <w:vAlign w:val="top"/>
          </w:tcPr>
          <w:p>
            <w:pPr>
              <w:pStyle w:val="63"/>
              <w:ind w:right="-99"/>
              <w:jc w:val="left"/>
            </w:pPr>
            <w:r>
              <w:t>Unique ID</w:t>
            </w:r>
          </w:p>
        </w:tc>
        <w:tc>
          <w:tcPr>
            <w:tcW w:w="7011" w:type="dxa"/>
            <w:shd w:val="clear" w:color="auto" w:fill="E0E0E0"/>
            <w:vAlign w:val="top"/>
          </w:tcPr>
          <w:p>
            <w:pPr>
              <w:pStyle w:val="6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0"/>
            </w:pPr>
            <w:bookmarkStart w:id="10" w:name="OLE_LINK2"/>
            <w:r>
              <w:rPr>
                <w:rFonts w:hint="eastAsia"/>
                <w:lang w:val="en-US" w:eastAsia="zh-CN"/>
              </w:rPr>
              <w:t>NR_CADC_R17_3BDL_2BUL</w:t>
            </w:r>
            <w:bookmarkEnd w:id="10"/>
          </w:p>
        </w:tc>
        <w:tc>
          <w:tcPr>
            <w:tcW w:w="1101" w:type="dxa"/>
            <w:vAlign w:val="top"/>
          </w:tcPr>
          <w:p>
            <w:pPr>
              <w:pStyle w:val="60"/>
            </w:pPr>
            <w:r>
              <w:t>RAN4</w:t>
            </w:r>
          </w:p>
        </w:tc>
        <w:tc>
          <w:tcPr>
            <w:tcW w:w="1101" w:type="dxa"/>
            <w:vAlign w:val="top"/>
          </w:tcPr>
          <w:p>
            <w:pPr>
              <w:pStyle w:val="60"/>
              <w:rPr>
                <w:rFonts w:hint="default" w:ascii="Arial" w:hAnsi="Arial" w:eastAsia="宋体"/>
                <w:lang w:val="en-US" w:eastAsia="zh-CN"/>
              </w:rPr>
            </w:pPr>
            <w:ins w:id="43" w:author="ZTE_wubin" w:date="2020-08-03T10:19:00Z">
              <w:r>
                <w:rPr>
                  <w:rFonts w:hint="eastAsia" w:ascii="Arial" w:hAnsi="Arial"/>
                  <w:lang w:val="en-US" w:eastAsia="zh-CN"/>
                </w:rPr>
                <w:t>881008</w:t>
              </w:r>
            </w:ins>
          </w:p>
        </w:tc>
        <w:tc>
          <w:tcPr>
            <w:tcW w:w="7011" w:type="dxa"/>
            <w:vAlign w:val="top"/>
          </w:tcPr>
          <w:p>
            <w:pPr>
              <w:pStyle w:val="60"/>
              <w:rPr>
                <w:rFonts w:hint="eastAsia" w:ascii="Arial" w:hAnsi="Arial"/>
                <w:sz w:val="18"/>
                <w:szCs w:val="22"/>
                <w:lang w:val="en-US" w:eastAsia="zh-CN" w:bidi="ar-SA"/>
              </w:rPr>
            </w:pPr>
            <w:ins w:id="44" w:author="ZTE_wubin" w:date="2020-08-04T15:52:00Z">
              <w:r>
                <w:rPr>
                  <w:rFonts w:hint="eastAsia" w:ascii="Arial" w:hAnsi="Arial"/>
                  <w:sz w:val="18"/>
                  <w:szCs w:val="22"/>
                  <w:lang w:val="en-US" w:eastAsia="zh-CN" w:bidi="ar-SA"/>
                </w:rPr>
                <w:t xml:space="preserve">Rel-17 </w:t>
              </w:r>
            </w:ins>
            <w:r>
              <w:rPr>
                <w:rFonts w:hint="eastAsia" w:ascii="Arial" w:hAnsi="Arial"/>
                <w:sz w:val="18"/>
                <w:szCs w:val="22"/>
                <w:lang w:val="en-US" w:eastAsia="zh-CN" w:bidi="ar-SA"/>
              </w:rPr>
              <w:t xml:space="preserve">NR Inter-band Carrier Aggregation/Dual Connectivity for 3 bands DL with 2 bands UL </w:t>
            </w:r>
          </w:p>
          <w:p>
            <w:pPr>
              <w:pStyle w:val="60"/>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63"/>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Ex>
        <w:tc>
          <w:tcPr>
            <w:tcW w:w="1101" w:type="dxa"/>
            <w:shd w:val="clear" w:color="auto" w:fill="E0E0E0"/>
            <w:vAlign w:val="top"/>
          </w:tcPr>
          <w:p>
            <w:pPr>
              <w:pStyle w:val="63"/>
              <w:ind w:right="-99"/>
              <w:jc w:val="left"/>
            </w:pPr>
            <w:r>
              <w:t>Unique ID</w:t>
            </w:r>
          </w:p>
        </w:tc>
        <w:tc>
          <w:tcPr>
            <w:tcW w:w="3969" w:type="dxa"/>
            <w:shd w:val="clear" w:color="auto" w:fill="E0E0E0"/>
            <w:vAlign w:val="top"/>
          </w:tcPr>
          <w:p>
            <w:pPr>
              <w:pStyle w:val="63"/>
              <w:ind w:right="-99"/>
              <w:jc w:val="left"/>
            </w:pPr>
            <w:r>
              <w:t>Title</w:t>
            </w:r>
          </w:p>
        </w:tc>
        <w:tc>
          <w:tcPr>
            <w:tcW w:w="4536" w:type="dxa"/>
            <w:shd w:val="clear" w:color="auto" w:fill="E0E0E0"/>
            <w:vAlign w:val="top"/>
          </w:tcPr>
          <w:p>
            <w:pPr>
              <w:pStyle w:val="63"/>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9" w:hRule="atLeast"/>
        </w:trPr>
        <w:tc>
          <w:tcPr>
            <w:tcW w:w="1101" w:type="dxa"/>
            <w:vAlign w:val="top"/>
          </w:tcPr>
          <w:p>
            <w:pPr>
              <w:pStyle w:val="60"/>
              <w:rPr>
                <w:rFonts w:hint="default"/>
                <w:lang w:val="en-US" w:eastAsia="zh-CN"/>
              </w:rPr>
            </w:pPr>
            <w:del w:id="45" w:author="ZTE_wubin" w:date="2020-08-03T10:20:00Z">
              <w:r>
                <w:rPr>
                  <w:rFonts w:hint="eastAsia"/>
                  <w:lang w:val="en-US" w:eastAsia="zh-CN"/>
                </w:rPr>
                <w:delText>&lt;TBD&gt;</w:delText>
              </w:r>
            </w:del>
            <w:ins w:id="46" w:author="ZTE_wubin" w:date="2020-08-03T10:20:00Z">
              <w:r>
                <w:rPr>
                  <w:rFonts w:hint="eastAsia"/>
                  <w:lang w:val="en-US" w:eastAsia="zh-CN"/>
                </w:rPr>
                <w:t>881108</w:t>
              </w:r>
            </w:ins>
          </w:p>
        </w:tc>
        <w:tc>
          <w:tcPr>
            <w:tcW w:w="3969" w:type="dxa"/>
            <w:vAlign w:val="top"/>
          </w:tcPr>
          <w:p>
            <w:pPr>
              <w:pStyle w:val="62"/>
              <w:rPr>
                <w:rFonts w:hint="default" w:ascii="Arial" w:hAnsi="Arial" w:cs="Arial"/>
                <w:sz w:val="18"/>
                <w:szCs w:val="18"/>
                <w:lang w:eastAsia="zh-CN"/>
              </w:rPr>
            </w:pPr>
            <w:r>
              <w:rPr>
                <w:rFonts w:hint="default" w:ascii="Arial" w:hAnsi="Arial" w:cs="Arial"/>
                <w:sz w:val="18"/>
                <w:szCs w:val="18"/>
              </w:rPr>
              <w:t xml:space="preserve">Core part: </w:t>
            </w:r>
            <w:ins w:id="47" w:author="ZTE_wubin" w:date="2020-08-04T15:52:00Z">
              <w:r>
                <w:rPr>
                  <w:rFonts w:hint="eastAsia" w:ascii="Arial" w:hAnsi="Arial" w:eastAsia="宋体" w:cs="Arial"/>
                  <w:sz w:val="18"/>
                  <w:szCs w:val="18"/>
                  <w:lang w:val="en-US" w:eastAsia="zh-CN"/>
                </w:rPr>
                <w:t xml:space="preserve">Rel-17 </w:t>
              </w:r>
            </w:ins>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62"/>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0"/>
              <w:rPr>
                <w:strike/>
                <w:lang w:val="en-US" w:eastAsia="zh-CN"/>
              </w:rPr>
            </w:pPr>
            <w:del w:id="48" w:author="ZTE_wubin" w:date="2020-08-03T10:20:00Z">
              <w:r>
                <w:rPr>
                  <w:rFonts w:hint="eastAsia"/>
                  <w:lang w:val="en-US" w:eastAsia="zh-CN"/>
                </w:rPr>
                <w:delText>&lt;TBD&gt;</w:delText>
              </w:r>
            </w:del>
            <w:ins w:id="49" w:author="ZTE_wubin" w:date="2020-08-03T10:20:00Z">
              <w:r>
                <w:rPr>
                  <w:rFonts w:hint="eastAsia"/>
                  <w:lang w:val="en-US" w:eastAsia="zh-CN"/>
                </w:rPr>
                <w:t>881208</w:t>
              </w:r>
            </w:ins>
          </w:p>
        </w:tc>
        <w:tc>
          <w:tcPr>
            <w:tcW w:w="3969" w:type="dxa"/>
            <w:vAlign w:val="top"/>
          </w:tcPr>
          <w:p>
            <w:pPr>
              <w:pStyle w:val="62"/>
              <w:rPr>
                <w:rFonts w:hint="default" w:ascii="Arial" w:hAnsi="Arial" w:cs="Arial"/>
                <w:sz w:val="18"/>
                <w:szCs w:val="18"/>
              </w:rPr>
            </w:pPr>
            <w:r>
              <w:rPr>
                <w:rFonts w:hint="default" w:ascii="Arial" w:hAnsi="Arial" w:cs="Arial"/>
                <w:sz w:val="18"/>
                <w:szCs w:val="18"/>
              </w:rPr>
              <w:t xml:space="preserve">Perf. part: </w:t>
            </w:r>
            <w:ins w:id="50" w:author="ZTE_wubin" w:date="2020-08-04T15:52:00Z">
              <w:r>
                <w:rPr>
                  <w:rFonts w:hint="eastAsia" w:ascii="Arial" w:hAnsi="Arial" w:eastAsia="宋体" w:cs="Arial"/>
                  <w:sz w:val="18"/>
                  <w:szCs w:val="18"/>
                  <w:lang w:val="en-US" w:eastAsia="zh-CN"/>
                </w:rPr>
                <w:t xml:space="preserve">Rel-17 </w:t>
              </w:r>
            </w:ins>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62"/>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eastAsia="Malgun Gothic"/>
          <w:lang w:eastAsia="ko-KR"/>
        </w:rPr>
      </w:pPr>
      <w:r>
        <w:rPr>
          <w:rFonts w:hint="eastAsia" w:eastAsia="宋体"/>
          <w:lang w:eastAsia="zh-CN"/>
        </w:rPr>
        <w:t>R</w:t>
      </w:r>
      <w:r>
        <w:rPr>
          <w:rFonts w:hint="eastAsia"/>
          <w:lang w:eastAsia="ja-JP"/>
        </w:rPr>
        <w:t xml:space="preserve">equirements </w:t>
      </w:r>
      <w:r>
        <w:rPr>
          <w:rFonts w:hint="eastAsia" w:eastAsia="宋体"/>
          <w:lang w:eastAsia="zh-CN"/>
        </w:rPr>
        <w:t xml:space="preserve">for all concerning bands </w:t>
      </w:r>
      <w:r>
        <w:rPr>
          <w:rFonts w:hint="eastAsia"/>
          <w:lang w:eastAsia="ja-JP"/>
        </w:rPr>
        <w:t>shall be completed and specified in advanced.</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3"/>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3"/>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3"/>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3"/>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3"/>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3"/>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3"/>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3"/>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3"/>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ins w:id="51" w:author="ZTE_wubin" w:date="2020-08-05T09:28:00Z"/>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textAlignment w:val="baseline"/>
        <w:outlineLvl w:val="9"/>
        <w:rPr>
          <w:rFonts w:hint="eastAsia" w:ascii="Arial" w:hAnsi="Arial" w:cs="Arial"/>
          <w:sz w:val="20"/>
          <w:szCs w:val="20"/>
          <w:lang w:val="en-US" w:eastAsia="zh-CN"/>
        </w:rPr>
        <w:pPrChange w:id="52" w:author="ZTE_wubin" w:date="2020-08-05T09:21:00Z">
          <w:pPr>
            <w:keepNext w:val="0"/>
            <w:keepLines w:val="0"/>
            <w:pageBreakBefore w:val="0"/>
            <w:widowControl/>
            <w:kinsoku/>
            <w:wordWrap/>
            <w:overflowPunct w:val="0"/>
            <w:topLinePunct w:val="0"/>
            <w:autoSpaceDE w:val="0"/>
            <w:autoSpaceDN w:val="0"/>
            <w:bidi w:val="0"/>
            <w:adjustRightInd w:val="0"/>
            <w:snapToGrid/>
            <w:textAlignment w:val="baseline"/>
            <w:outlineLvl w:val="9"/>
          </w:pPr>
        </w:pPrChange>
      </w:pPr>
      <w:ins w:id="53" w:author="ZTE_wubin" w:date="2020-08-05T09:28:00Z">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ins>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4"/>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40" w:type="dxa"/>
            <w:gridSpan w:val="6"/>
            <w:shd w:val="clear" w:color="auto" w:fill="D9D9D9"/>
            <w:tcMar>
              <w:left w:w="57" w:type="dxa"/>
              <w:right w:w="57" w:type="dxa"/>
            </w:tcMar>
            <w:vAlign w:val="center"/>
          </w:tcPr>
          <w:p>
            <w:pPr>
              <w:pStyle w:val="60"/>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ins w:id="54" w:author="ZTE_wubin" w:date="2020-08-03T10:20:00Z">
              <w:r>
                <w:rPr>
                  <w:rFonts w:hint="eastAsia" w:ascii="Arial" w:hAnsi="Arial" w:eastAsia="Calibri" w:cs="Arial"/>
                  <w:i/>
                  <w:iCs/>
                  <w:sz w:val="16"/>
                  <w:szCs w:val="16"/>
                  <w:highlight w:val="none"/>
                  <w:lang w:val="en-US" w:eastAsia="zh-CN"/>
                </w:rPr>
                <w:t xml:space="preserve"> </w:t>
              </w:r>
            </w:ins>
            <w:ins w:id="55" w:author="ZTE_wubin" w:date="2020-08-03T10:20:00Z">
              <w:r>
                <w:rPr>
                  <w:rFonts w:hint="default" w:ascii="Arial" w:hAnsi="Arial" w:eastAsia="Calibri" w:cs="Arial"/>
                  <w:i/>
                  <w:iCs/>
                  <w:sz w:val="16"/>
                  <w:szCs w:val="16"/>
                  <w:highlight w:val="none"/>
                  <w:lang w:val="en-US" w:eastAsia="zh-CN"/>
                </w:rPr>
                <w:t>38.717-03-02</w:t>
              </w:r>
            </w:ins>
            <w:del w:id="56" w:author="ZTE_wubin" w:date="2020-08-03T10:20:00Z">
              <w:r>
                <w:rPr>
                  <w:rFonts w:hint="eastAsia" w:ascii="Arial" w:hAnsi="Arial" w:eastAsia="Calibri" w:cs="Arial"/>
                  <w:i/>
                  <w:iCs/>
                  <w:sz w:val="16"/>
                  <w:szCs w:val="16"/>
                  <w:highlight w:val="none"/>
                  <w:lang w:val="en-US" w:eastAsia="zh-CN"/>
                </w:rPr>
                <w:delText>38</w:delText>
              </w:r>
            </w:del>
            <w:del w:id="57" w:author="ZTE_wubin" w:date="2020-08-03T10:20:00Z">
              <w:r>
                <w:rPr>
                  <w:rFonts w:hint="default" w:ascii="Arial" w:hAnsi="Arial" w:eastAsia="Calibri" w:cs="Arial"/>
                  <w:i/>
                  <w:iCs/>
                  <w:sz w:val="16"/>
                  <w:szCs w:val="16"/>
                  <w:highlight w:val="none"/>
                  <w:lang w:val="en-US" w:eastAsia="zh-CN"/>
                </w:rPr>
                <w:delText>.xxx-xx-xx</w:delText>
              </w:r>
            </w:del>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0"/>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0"/>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0"/>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6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0"/>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90"/>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5"/>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D835BA"/>
    <w:rsid w:val="0ADA48BB"/>
    <w:rsid w:val="0B602BAC"/>
    <w:rsid w:val="0B8058D6"/>
    <w:rsid w:val="0B916798"/>
    <w:rsid w:val="0BB93EAE"/>
    <w:rsid w:val="0BE071F3"/>
    <w:rsid w:val="0BE9238C"/>
    <w:rsid w:val="0BF5149D"/>
    <w:rsid w:val="0D377C5E"/>
    <w:rsid w:val="0D7754A9"/>
    <w:rsid w:val="0D901992"/>
    <w:rsid w:val="0DBE5784"/>
    <w:rsid w:val="0DDB2A3E"/>
    <w:rsid w:val="0DF372B2"/>
    <w:rsid w:val="0E9363F7"/>
    <w:rsid w:val="0EA947EC"/>
    <w:rsid w:val="0F121D9C"/>
    <w:rsid w:val="0F1D6871"/>
    <w:rsid w:val="0F4A0ACE"/>
    <w:rsid w:val="0FA75D3F"/>
    <w:rsid w:val="0FAE5960"/>
    <w:rsid w:val="107C0462"/>
    <w:rsid w:val="11260A56"/>
    <w:rsid w:val="11836CA8"/>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64A69B2"/>
    <w:rsid w:val="16DB34FF"/>
    <w:rsid w:val="172C61B9"/>
    <w:rsid w:val="176736E6"/>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60A7291"/>
    <w:rsid w:val="362A6D3E"/>
    <w:rsid w:val="368C5029"/>
    <w:rsid w:val="36B25B72"/>
    <w:rsid w:val="36BC676C"/>
    <w:rsid w:val="372E57BB"/>
    <w:rsid w:val="37A11E1D"/>
    <w:rsid w:val="37AD2D48"/>
    <w:rsid w:val="37AD4B51"/>
    <w:rsid w:val="37EE3A7C"/>
    <w:rsid w:val="380E4FB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9874ED"/>
    <w:rsid w:val="58EC1B2D"/>
    <w:rsid w:val="59023F78"/>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3F0FB6"/>
    <w:rsid w:val="755752E6"/>
    <w:rsid w:val="75627A88"/>
    <w:rsid w:val="756D50B7"/>
    <w:rsid w:val="75D26841"/>
    <w:rsid w:val="75DD54AA"/>
    <w:rsid w:val="76A77759"/>
    <w:rsid w:val="76D26069"/>
    <w:rsid w:val="76FA3B5C"/>
    <w:rsid w:val="771049D8"/>
    <w:rsid w:val="775F35BD"/>
    <w:rsid w:val="7774679F"/>
    <w:rsid w:val="77BE00C6"/>
    <w:rsid w:val="780D3D23"/>
    <w:rsid w:val="79260B7C"/>
    <w:rsid w:val="793F1E75"/>
    <w:rsid w:val="795551BA"/>
    <w:rsid w:val="79F42BFE"/>
    <w:rsid w:val="7A476A3D"/>
    <w:rsid w:val="7A804B98"/>
    <w:rsid w:val="7AB4066B"/>
    <w:rsid w:val="7AD02F9A"/>
    <w:rsid w:val="7C1B3290"/>
    <w:rsid w:val="7C20440A"/>
    <w:rsid w:val="7C386783"/>
    <w:rsid w:val="7C4A7779"/>
    <w:rsid w:val="7C5B6ECB"/>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3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6"/>
    <w:semiHidden/>
    <w:qFormat/>
    <w:uiPriority w:val="0"/>
    <w:rPr>
      <w:b/>
      <w:bCs/>
    </w:rPr>
  </w:style>
  <w:style w:type="paragraph" w:styleId="16">
    <w:name w:val="annotation text"/>
    <w:basedOn w:val="1"/>
    <w:link w:val="104"/>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00"/>
    <w:qFormat/>
    <w:uiPriority w:val="0"/>
    <w:rPr>
      <w:rFonts w:ascii="宋体" w:hAnsi="Calibri" w:eastAsia="宋体" w:cs="Times New Roman"/>
      <w:sz w:val="18"/>
      <w:szCs w:val="18"/>
    </w:rPr>
  </w:style>
  <w:style w:type="paragraph" w:styleId="32">
    <w:name w:val="Body Text"/>
    <w:basedOn w:val="1"/>
    <w:link w:val="118"/>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103"/>
    <w:qFormat/>
    <w:uiPriority w:val="0"/>
    <w:pPr>
      <w:ind w:left="284"/>
      <w:jc w:val="both"/>
    </w:pPr>
    <w:rPr>
      <w:rFonts w:ascii="Arial" w:hAnsi="Arial" w:eastAsia="宋体" w:cs="Times New Roman"/>
      <w:sz w:val="22"/>
      <w:szCs w:val="22"/>
    </w:rPr>
  </w:style>
  <w:style w:type="paragraph" w:styleId="36">
    <w:name w:val="endnote text"/>
    <w:basedOn w:val="1"/>
    <w:link w:val="117"/>
    <w:semiHidden/>
    <w:qFormat/>
    <w:uiPriority w:val="0"/>
    <w:rPr>
      <w:rFonts w:ascii="Calibri" w:hAnsi="Calibri" w:eastAsia="宋体" w:cs="Times New Roman"/>
      <w:sz w:val="22"/>
      <w:szCs w:val="22"/>
    </w:rPr>
  </w:style>
  <w:style w:type="paragraph" w:styleId="37">
    <w:name w:val="Balloon Text"/>
    <w:basedOn w:val="1"/>
    <w:link w:val="130"/>
    <w:semiHidden/>
    <w:qFormat/>
    <w:uiPriority w:val="0"/>
    <w:rPr>
      <w:rFonts w:ascii="Tahoma" w:hAnsi="Tahoma" w:eastAsia="宋体" w:cs="Tahoma"/>
      <w:sz w:val="16"/>
      <w:szCs w:val="16"/>
    </w:rPr>
  </w:style>
  <w:style w:type="paragraph" w:styleId="38">
    <w:name w:val="footer"/>
    <w:basedOn w:val="39"/>
    <w:link w:val="107"/>
    <w:qFormat/>
    <w:uiPriority w:val="0"/>
    <w:pPr>
      <w:jc w:val="center"/>
    </w:pPr>
    <w:rPr>
      <w:i/>
    </w:rPr>
  </w:style>
  <w:style w:type="paragraph" w:styleId="39">
    <w:name w:val="header"/>
    <w:basedOn w:val="1"/>
    <w:link w:val="114"/>
    <w:qFormat/>
    <w:uiPriority w:val="0"/>
    <w:pPr>
      <w:widowControl w:val="0"/>
    </w:pPr>
    <w:rPr>
      <w:rFonts w:ascii="Arial" w:hAnsi="Arial" w:eastAsia="宋体" w:cs="Times New Roman"/>
      <w:b/>
      <w:sz w:val="18"/>
      <w:szCs w:val="22"/>
      <w:lang w:val="en-US"/>
    </w:rPr>
  </w:style>
  <w:style w:type="paragraph" w:styleId="40">
    <w:name w:val="footnote text"/>
    <w:basedOn w:val="1"/>
    <w:link w:val="123"/>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Strong"/>
    <w:qFormat/>
    <w:uiPriority w:val="22"/>
    <w:rPr>
      <w:b/>
      <w:bCs/>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EX"/>
    <w:basedOn w:val="1"/>
    <w:qFormat/>
    <w:uiPriority w:val="0"/>
    <w:pPr>
      <w:keepLines/>
      <w:ind w:left="1702" w:hanging="1418"/>
    </w:pPr>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TAR"/>
    <w:basedOn w:val="60"/>
    <w:qFormat/>
    <w:uiPriority w:val="0"/>
    <w:pPr>
      <w:jc w:val="right"/>
    </w:pPr>
  </w:style>
  <w:style w:type="paragraph" w:customStyle="1" w:styleId="60">
    <w:name w:val="TAL"/>
    <w:basedOn w:val="1"/>
    <w:link w:val="97"/>
    <w:qFormat/>
    <w:uiPriority w:val="0"/>
    <w:pPr>
      <w:keepNext/>
      <w:keepLines/>
      <w:spacing w:after="0"/>
    </w:pPr>
    <w:rPr>
      <w:rFonts w:ascii="Arial" w:hAnsi="Arial" w:eastAsia="宋体" w:cs="Times New Roman"/>
      <w:sz w:val="18"/>
      <w:szCs w:val="22"/>
    </w:rPr>
  </w:style>
  <w:style w:type="paragraph" w:customStyle="1" w:styleId="61">
    <w:name w:val="CR Cover Page"/>
    <w:qFormat/>
    <w:uiPriority w:val="0"/>
    <w:pPr>
      <w:spacing w:after="120"/>
    </w:pPr>
    <w:rPr>
      <w:rFonts w:ascii="Arial" w:hAnsi="Arial" w:eastAsia="MS Mincho" w:cs="Times New Roman"/>
      <w:lang w:val="en-GB" w:eastAsia="en-US" w:bidi="ar-SA"/>
    </w:rPr>
  </w:style>
  <w:style w:type="paragraph" w:customStyle="1" w:styleId="6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3">
    <w:name w:val="TAH"/>
    <w:basedOn w:val="64"/>
    <w:link w:val="106"/>
    <w:qFormat/>
    <w:uiPriority w:val="0"/>
    <w:rPr>
      <w:b/>
    </w:rPr>
  </w:style>
  <w:style w:type="paragraph" w:customStyle="1" w:styleId="64">
    <w:name w:val="TAC"/>
    <w:basedOn w:val="60"/>
    <w:link w:val="128"/>
    <w:qFormat/>
    <w:uiPriority w:val="0"/>
    <w:pPr>
      <w:jc w:val="center"/>
    </w:pPr>
  </w:style>
  <w:style w:type="paragraph" w:customStyle="1" w:styleId="65">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HE"/>
    <w:basedOn w:val="1"/>
    <w:qFormat/>
    <w:uiPriority w:val="0"/>
    <w:rPr>
      <w:rFonts w:ascii="Arial" w:hAnsi="Arial"/>
      <w:b/>
    </w:rPr>
  </w:style>
  <w:style w:type="paragraph" w:customStyle="1" w:styleId="69">
    <w:name w:val="Revision1"/>
    <w:semiHidden/>
    <w:qFormat/>
    <w:uiPriority w:val="99"/>
    <w:rPr>
      <w:rFonts w:ascii="Times New Roman" w:hAnsi="Times New Roman" w:eastAsia="MS Mincho" w:cs="Times New Roman"/>
      <w:lang w:val="en-GB" w:eastAsia="en-US" w:bidi="ar-SA"/>
    </w:rPr>
  </w:style>
  <w:style w:type="paragraph" w:customStyle="1" w:styleId="70">
    <w:name w:val="TT"/>
    <w:basedOn w:val="2"/>
    <w:next w:val="1"/>
    <w:qFormat/>
    <w:uiPriority w:val="0"/>
    <w:pPr>
      <w:outlineLvl w:val="9"/>
    </w:pPr>
  </w:style>
  <w:style w:type="paragraph" w:customStyle="1" w:styleId="71">
    <w:name w:val="TAN"/>
    <w:basedOn w:val="60"/>
    <w:link w:val="124"/>
    <w:qFormat/>
    <w:uiPriority w:val="0"/>
    <w:pPr>
      <w:ind w:left="851" w:hanging="851"/>
    </w:pPr>
  </w:style>
  <w:style w:type="paragraph" w:customStyle="1" w:styleId="72">
    <w:name w:val="B1"/>
    <w:basedOn w:val="14"/>
    <w:qFormat/>
    <w:uiPriority w:val="0"/>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4">
    <w:name w:val="TH"/>
    <w:basedOn w:val="1"/>
    <w:link w:val="129"/>
    <w:qFormat/>
    <w:uiPriority w:val="0"/>
    <w:pPr>
      <w:keepNext/>
      <w:keepLines/>
      <w:spacing w:before="60"/>
      <w:jc w:val="center"/>
    </w:pPr>
    <w:rPr>
      <w:rFonts w:ascii="Arial" w:hAnsi="Arial" w:eastAsia="宋体" w:cs="Times New Roman"/>
      <w:b/>
      <w:sz w:val="22"/>
      <w:szCs w:val="22"/>
    </w:rPr>
  </w:style>
  <w:style w:type="paragraph" w:customStyle="1" w:styleId="7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B5"/>
    <w:basedOn w:val="41"/>
    <w:qFormat/>
    <w:uiPriority w:val="0"/>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9">
    <w:name w:val="B4"/>
    <w:basedOn w:val="42"/>
    <w:qFormat/>
    <w:uiPriority w:val="0"/>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2">
    <w:name w:val="ZV"/>
    <w:basedOn w:val="73"/>
    <w:qFormat/>
    <w:uiPriority w:val="0"/>
    <w:pPr>
      <w:framePr w:y="16161"/>
    </w:pPr>
  </w:style>
  <w:style w:type="paragraph" w:customStyle="1" w:styleId="83">
    <w:name w:val="B2+"/>
    <w:basedOn w:val="84"/>
    <w:uiPriority w:val="0"/>
    <w:pPr>
      <w:numPr>
        <w:ilvl w:val="0"/>
        <w:numId w:val="2"/>
      </w:numPr>
    </w:pPr>
    <w:rPr>
      <w:lang w:eastAsia="ko-KR"/>
    </w:rPr>
  </w:style>
  <w:style w:type="paragraph" w:customStyle="1" w:styleId="84">
    <w:name w:val="B2"/>
    <w:basedOn w:val="13"/>
    <w:qFormat/>
    <w:uiPriority w:val="0"/>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87">
    <w:name w:val="FP"/>
    <w:basedOn w:val="1"/>
    <w:qFormat/>
    <w:uiPriority w:val="0"/>
    <w:pPr>
      <w:spacing w:after="0"/>
    </w:pPr>
  </w:style>
  <w:style w:type="paragraph" w:customStyle="1" w:styleId="88">
    <w:name w:val="TF"/>
    <w:basedOn w:val="74"/>
    <w:qFormat/>
    <w:uiPriority w:val="0"/>
    <w:pPr>
      <w:keepNext w:val="0"/>
      <w:spacing w:before="0" w:after="240"/>
    </w:pPr>
  </w:style>
  <w:style w:type="paragraph" w:customStyle="1" w:styleId="89">
    <w:name w:val="ZTD"/>
    <w:basedOn w:val="80"/>
    <w:qFormat/>
    <w:uiPriority w:val="0"/>
    <w:pPr>
      <w:framePr w:hRule="auto" w:y="852"/>
    </w:pPr>
    <w:rPr>
      <w:i w:val="0"/>
      <w:sz w:val="40"/>
    </w:rPr>
  </w:style>
  <w:style w:type="paragraph" w:customStyle="1" w:styleId="90">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91">
    <w:name w:val="Heading"/>
    <w:basedOn w:val="1"/>
    <w:qFormat/>
    <w:uiPriority w:val="0"/>
    <w:pPr>
      <w:widowControl w:val="0"/>
      <w:spacing w:after="120" w:line="240" w:lineRule="atLeast"/>
      <w:ind w:left="1260" w:hanging="551"/>
    </w:pPr>
    <w:rPr>
      <w:rFonts w:ascii="Arial" w:hAnsi="Arial"/>
      <w:b/>
      <w:sz w:val="22"/>
    </w:rPr>
  </w:style>
  <w:style w:type="paragraph" w:customStyle="1" w:styleId="92">
    <w:name w:val="EW"/>
    <w:basedOn w:val="56"/>
    <w:qFormat/>
    <w:uiPriority w:val="0"/>
    <w:pPr>
      <w:spacing w:after="0"/>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B3"/>
    <w:basedOn w:val="12"/>
    <w:qFormat/>
    <w:uiPriority w:val="0"/>
  </w:style>
  <w:style w:type="paragraph" w:customStyle="1" w:styleId="96">
    <w:name w:val="Editor's Note"/>
    <w:basedOn w:val="58"/>
    <w:qFormat/>
    <w:uiPriority w:val="0"/>
    <w:rPr>
      <w:color w:val="FF0000"/>
    </w:rPr>
  </w:style>
  <w:style w:type="character" w:customStyle="1" w:styleId="97">
    <w:name w:val="TAL Car"/>
    <w:link w:val="60"/>
    <w:qFormat/>
    <w:locked/>
    <w:uiPriority w:val="0"/>
    <w:rPr>
      <w:rFonts w:ascii="Arial" w:hAnsi="Arial"/>
      <w:sz w:val="18"/>
      <w:lang w:val="en-GB" w:eastAsia="en-US"/>
    </w:rPr>
  </w:style>
  <w:style w:type="character" w:customStyle="1" w:styleId="98">
    <w:name w:val="Comment Text Char1"/>
    <w:semiHidden/>
    <w:qFormat/>
    <w:uiPriority w:val="99"/>
    <w:rPr>
      <w:rFonts w:ascii="Times New Roman" w:hAnsi="Times New Roman" w:eastAsia="MS Mincho" w:cs="Times New Roman"/>
      <w:sz w:val="20"/>
      <w:szCs w:val="20"/>
      <w:lang w:val="en-GB" w:eastAsia="en-US"/>
    </w:rPr>
  </w:style>
  <w:style w:type="character" w:customStyle="1" w:styleId="99">
    <w:name w:val="Footnote Text Char1"/>
    <w:semiHidden/>
    <w:qFormat/>
    <w:uiPriority w:val="99"/>
    <w:rPr>
      <w:rFonts w:ascii="Times New Roman" w:hAnsi="Times New Roman" w:eastAsia="MS Mincho" w:cs="Times New Roman"/>
      <w:sz w:val="20"/>
      <w:szCs w:val="20"/>
      <w:lang w:val="en-GB" w:eastAsia="en-US"/>
    </w:rPr>
  </w:style>
  <w:style w:type="character" w:customStyle="1" w:styleId="100">
    <w:name w:val="Document Map Char"/>
    <w:link w:val="31"/>
    <w:qFormat/>
    <w:uiPriority w:val="0"/>
    <w:rPr>
      <w:rFonts w:ascii="宋体" w:eastAsia="宋体"/>
      <w:sz w:val="18"/>
      <w:szCs w:val="18"/>
      <w:lang w:val="en-GB" w:eastAsia="en-US"/>
    </w:rPr>
  </w:style>
  <w:style w:type="character" w:customStyle="1" w:styleId="101">
    <w:name w:val="Balloon Text Char1"/>
    <w:semiHidden/>
    <w:qFormat/>
    <w:uiPriority w:val="99"/>
    <w:rPr>
      <w:rFonts w:ascii="Segoe UI" w:hAnsi="Segoe UI" w:eastAsia="MS Mincho" w:cs="Segoe UI"/>
      <w:sz w:val="18"/>
      <w:szCs w:val="18"/>
      <w:lang w:val="en-GB" w:eastAsia="en-US"/>
    </w:rPr>
  </w:style>
  <w:style w:type="character" w:customStyle="1" w:styleId="102">
    <w:name w:val="Heading 4 Char"/>
    <w:link w:val="5"/>
    <w:qFormat/>
    <w:uiPriority w:val="0"/>
    <w:rPr>
      <w:rFonts w:ascii="Arial" w:hAnsi="Arial" w:eastAsia="MS Mincho" w:cs="Times New Roman"/>
      <w:sz w:val="24"/>
      <w:szCs w:val="20"/>
      <w:lang w:val="en-GB" w:eastAsia="en-US"/>
    </w:rPr>
  </w:style>
  <w:style w:type="character" w:customStyle="1" w:styleId="103">
    <w:name w:val="Body Text Indent 2 Char"/>
    <w:link w:val="35"/>
    <w:qFormat/>
    <w:uiPriority w:val="0"/>
    <w:rPr>
      <w:rFonts w:ascii="Arial" w:hAnsi="Arial"/>
      <w:lang w:val="en-GB" w:eastAsia="en-US"/>
    </w:rPr>
  </w:style>
  <w:style w:type="character" w:customStyle="1" w:styleId="104">
    <w:name w:val="Comment Text Char"/>
    <w:link w:val="16"/>
    <w:qFormat/>
    <w:uiPriority w:val="0"/>
    <w:rPr>
      <w:lang w:val="en-GB" w:eastAsia="en-US"/>
    </w:rPr>
  </w:style>
  <w:style w:type="character" w:customStyle="1" w:styleId="105">
    <w:name w:val="Heading 9 Char"/>
    <w:link w:val="11"/>
    <w:qFormat/>
    <w:uiPriority w:val="0"/>
    <w:rPr>
      <w:rFonts w:ascii="Arial" w:hAnsi="Arial" w:eastAsia="MS Mincho" w:cs="Times New Roman"/>
      <w:sz w:val="36"/>
      <w:szCs w:val="20"/>
      <w:lang w:val="en-GB" w:eastAsia="en-US"/>
    </w:rPr>
  </w:style>
  <w:style w:type="character" w:customStyle="1" w:styleId="106">
    <w:name w:val="TAH Car"/>
    <w:link w:val="63"/>
    <w:qFormat/>
    <w:locked/>
    <w:uiPriority w:val="0"/>
    <w:rPr>
      <w:rFonts w:ascii="Arial" w:hAnsi="Arial"/>
      <w:b/>
      <w:sz w:val="18"/>
      <w:lang w:val="en-GB" w:eastAsia="en-US"/>
    </w:rPr>
  </w:style>
  <w:style w:type="character" w:customStyle="1" w:styleId="107">
    <w:name w:val="Footer Char"/>
    <w:link w:val="38"/>
    <w:qFormat/>
    <w:uiPriority w:val="0"/>
    <w:rPr>
      <w:rFonts w:ascii="Arial" w:hAnsi="Arial"/>
      <w:b/>
      <w:i/>
      <w:sz w:val="18"/>
      <w:lang w:eastAsia="en-US"/>
    </w:rPr>
  </w:style>
  <w:style w:type="character" w:customStyle="1" w:styleId="108">
    <w:name w:val="Heading 5 Char"/>
    <w:link w:val="6"/>
    <w:qFormat/>
    <w:uiPriority w:val="0"/>
    <w:rPr>
      <w:rFonts w:ascii="Arial" w:hAnsi="Arial" w:eastAsia="MS Mincho" w:cs="Times New Roman"/>
      <w:szCs w:val="20"/>
      <w:lang w:val="en-GB" w:eastAsia="en-US"/>
    </w:rPr>
  </w:style>
  <w:style w:type="character" w:customStyle="1" w:styleId="109">
    <w:name w:val="Header Char1"/>
    <w:semiHidden/>
    <w:qFormat/>
    <w:uiPriority w:val="99"/>
    <w:rPr>
      <w:rFonts w:ascii="Times New Roman" w:hAnsi="Times New Roman" w:eastAsia="MS Mincho" w:cs="Times New Roman"/>
      <w:sz w:val="20"/>
      <w:szCs w:val="20"/>
      <w:lang w:val="en-GB" w:eastAsia="en-US"/>
    </w:rPr>
  </w:style>
  <w:style w:type="character" w:customStyle="1" w:styleId="110">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1">
    <w:name w:val="Heading 2 Char"/>
    <w:link w:val="3"/>
    <w:qFormat/>
    <w:uiPriority w:val="0"/>
    <w:rPr>
      <w:rFonts w:ascii="Arial" w:hAnsi="Arial" w:eastAsia="MS Mincho" w:cs="Times New Roman"/>
      <w:sz w:val="32"/>
      <w:szCs w:val="20"/>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Char1"/>
    <w:semiHidden/>
    <w:qFormat/>
    <w:uiPriority w:val="99"/>
    <w:rPr>
      <w:rFonts w:ascii="Times New Roman" w:hAnsi="Times New Roman" w:eastAsia="MS Mincho" w:cs="Times New Roman"/>
      <w:sz w:val="20"/>
      <w:szCs w:val="20"/>
      <w:lang w:val="en-GB" w:eastAsia="en-US"/>
    </w:rPr>
  </w:style>
  <w:style w:type="character" w:customStyle="1" w:styleId="114">
    <w:name w:val="Header Char"/>
    <w:link w:val="39"/>
    <w:qFormat/>
    <w:uiPriority w:val="0"/>
    <w:rPr>
      <w:rFonts w:ascii="Arial" w:hAnsi="Arial"/>
      <w:b/>
      <w:sz w:val="18"/>
      <w:lang w:eastAsia="en-US"/>
    </w:rPr>
  </w:style>
  <w:style w:type="character" w:customStyle="1" w:styleId="115">
    <w:name w:val="Endnote Text Char1"/>
    <w:semiHidden/>
    <w:qFormat/>
    <w:uiPriority w:val="99"/>
    <w:rPr>
      <w:rFonts w:ascii="Times New Roman" w:hAnsi="Times New Roman" w:eastAsia="MS Mincho" w:cs="Times New Roman"/>
      <w:sz w:val="20"/>
      <w:szCs w:val="20"/>
      <w:lang w:val="en-GB" w:eastAsia="en-US"/>
    </w:rPr>
  </w:style>
  <w:style w:type="character" w:customStyle="1" w:styleId="116">
    <w:name w:val="Comment Subject Char"/>
    <w:link w:val="15"/>
    <w:semiHidden/>
    <w:qFormat/>
    <w:uiPriority w:val="0"/>
    <w:rPr>
      <w:b/>
      <w:bCs/>
      <w:lang w:val="en-GB" w:eastAsia="en-US"/>
    </w:rPr>
  </w:style>
  <w:style w:type="character" w:customStyle="1" w:styleId="117">
    <w:name w:val="Endnote Text Char"/>
    <w:link w:val="36"/>
    <w:semiHidden/>
    <w:qFormat/>
    <w:uiPriority w:val="0"/>
    <w:rPr>
      <w:lang w:val="en-GB" w:eastAsia="en-US"/>
    </w:rPr>
  </w:style>
  <w:style w:type="character" w:customStyle="1" w:styleId="118">
    <w:name w:val="Body Text Char"/>
    <w:link w:val="32"/>
    <w:qFormat/>
    <w:uiPriority w:val="0"/>
    <w:rPr>
      <w:i/>
      <w:lang w:eastAsia="en-US"/>
    </w:rPr>
  </w:style>
  <w:style w:type="character" w:customStyle="1" w:styleId="119">
    <w:name w:val="Heading 3 Char"/>
    <w:link w:val="4"/>
    <w:qFormat/>
    <w:uiPriority w:val="0"/>
    <w:rPr>
      <w:rFonts w:ascii="Arial" w:hAnsi="Arial" w:eastAsia="MS Mincho" w:cs="Times New Roman"/>
      <w:sz w:val="28"/>
      <w:szCs w:val="20"/>
      <w:lang w:val="en-GB" w:eastAsia="en-US"/>
    </w:rPr>
  </w:style>
  <w:style w:type="character" w:customStyle="1" w:styleId="120">
    <w:name w:val="Heading 7 Char"/>
    <w:link w:val="9"/>
    <w:qFormat/>
    <w:uiPriority w:val="0"/>
    <w:rPr>
      <w:rFonts w:ascii="Arial" w:hAnsi="Arial" w:eastAsia="MS Mincho" w:cs="Times New Roman"/>
      <w:sz w:val="20"/>
      <w:szCs w:val="20"/>
      <w:lang w:val="en-GB" w:eastAsia="en-US"/>
    </w:rPr>
  </w:style>
  <w:style w:type="character" w:customStyle="1" w:styleId="121">
    <w:name w:val="Heading 8 Char"/>
    <w:link w:val="10"/>
    <w:qFormat/>
    <w:uiPriority w:val="0"/>
    <w:rPr>
      <w:rFonts w:ascii="Arial" w:hAnsi="Arial" w:eastAsia="MS Mincho" w:cs="Times New Roman"/>
      <w:sz w:val="36"/>
      <w:szCs w:val="20"/>
      <w:lang w:val="en-GB" w:eastAsia="en-US"/>
    </w:rPr>
  </w:style>
  <w:style w:type="character" w:customStyle="1" w:styleId="122">
    <w:name w:val="Heading 6 Char"/>
    <w:link w:val="7"/>
    <w:qFormat/>
    <w:uiPriority w:val="0"/>
    <w:rPr>
      <w:rFonts w:ascii="Arial" w:hAnsi="Arial" w:eastAsia="MS Mincho" w:cs="Times New Roman"/>
      <w:sz w:val="20"/>
      <w:szCs w:val="20"/>
      <w:lang w:val="en-GB" w:eastAsia="en-US"/>
    </w:rPr>
  </w:style>
  <w:style w:type="character" w:customStyle="1" w:styleId="123">
    <w:name w:val="Footnote Text Char"/>
    <w:link w:val="40"/>
    <w:semiHidden/>
    <w:qFormat/>
    <w:uiPriority w:val="0"/>
    <w:rPr>
      <w:sz w:val="16"/>
      <w:lang w:val="en-GB" w:eastAsia="en-US"/>
    </w:rPr>
  </w:style>
  <w:style w:type="character" w:customStyle="1" w:styleId="124">
    <w:name w:val="TAN Char"/>
    <w:link w:val="71"/>
    <w:qFormat/>
    <w:uiPriority w:val="0"/>
    <w:rPr>
      <w:rFonts w:ascii="Arial" w:hAnsi="Arial"/>
      <w:sz w:val="18"/>
      <w:lang w:val="en-GB" w:eastAsia="en-US"/>
    </w:rPr>
  </w:style>
  <w:style w:type="character" w:customStyle="1" w:styleId="125">
    <w:name w:val="Footer Char1"/>
    <w:semiHidden/>
    <w:qFormat/>
    <w:uiPriority w:val="99"/>
    <w:rPr>
      <w:rFonts w:ascii="Times New Roman" w:hAnsi="Times New Roman" w:eastAsia="MS Mincho" w:cs="Times New Roman"/>
      <w:sz w:val="20"/>
      <w:szCs w:val="20"/>
      <w:lang w:val="en-GB" w:eastAsia="en-US"/>
    </w:rPr>
  </w:style>
  <w:style w:type="character" w:customStyle="1" w:styleId="126">
    <w:name w:val="Document Map Char1"/>
    <w:semiHidden/>
    <w:qFormat/>
    <w:uiPriority w:val="99"/>
    <w:rPr>
      <w:rFonts w:ascii="Segoe UI" w:hAnsi="Segoe UI" w:eastAsia="MS Mincho" w:cs="Segoe UI"/>
      <w:sz w:val="16"/>
      <w:szCs w:val="16"/>
      <w:lang w:val="en-GB" w:eastAsia="en-US"/>
    </w:rPr>
  </w:style>
  <w:style w:type="character" w:customStyle="1" w:styleId="127">
    <w:name w:val="ZGSM"/>
    <w:qFormat/>
    <w:uiPriority w:val="0"/>
  </w:style>
  <w:style w:type="character" w:customStyle="1" w:styleId="128">
    <w:name w:val="TAC Char"/>
    <w:link w:val="64"/>
    <w:qFormat/>
    <w:locked/>
    <w:uiPriority w:val="0"/>
    <w:rPr>
      <w:rFonts w:ascii="Arial" w:hAnsi="Arial"/>
      <w:sz w:val="18"/>
      <w:lang w:val="en-GB" w:eastAsia="en-US"/>
    </w:rPr>
  </w:style>
  <w:style w:type="character" w:customStyle="1" w:styleId="129">
    <w:name w:val="TH Char"/>
    <w:link w:val="74"/>
    <w:qFormat/>
    <w:uiPriority w:val="0"/>
    <w:rPr>
      <w:rFonts w:ascii="Arial" w:hAnsi="Arial"/>
      <w:b/>
      <w:lang w:val="en-GB" w:eastAsia="en-US"/>
    </w:rPr>
  </w:style>
  <w:style w:type="character" w:customStyle="1" w:styleId="130">
    <w:name w:val="Balloon Text Char"/>
    <w:link w:val="37"/>
    <w:semiHidden/>
    <w:qFormat/>
    <w:uiPriority w:val="0"/>
    <w:rPr>
      <w:rFonts w:ascii="Tahoma" w:hAnsi="Tahoma" w:cs="Tahoma"/>
      <w:sz w:val="16"/>
      <w:szCs w:val="16"/>
      <w:lang w:val="en-GB" w:eastAsia="en-US"/>
    </w:rPr>
  </w:style>
  <w:style w:type="character" w:customStyle="1" w:styleId="131">
    <w:name w:val="Heading 1 Char"/>
    <w:link w:val="2"/>
    <w:qFormat/>
    <w:uiPriority w:val="0"/>
    <w:rPr>
      <w:rFonts w:ascii="Arial" w:hAnsi="Arial" w:eastAsia="MS Mincho" w:cs="Times New Roman"/>
      <w:sz w:val="36"/>
      <w:szCs w:val="20"/>
      <w:lang w:val="en-GB" w:eastAsia="en-US"/>
    </w:rPr>
  </w:style>
  <w:style w:type="table" w:customStyle="1" w:styleId="132">
    <w:name w:val="Table Grid1"/>
    <w:basedOn w:val="54"/>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2020-09-04T00:59:33Z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